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B25277">
        <w:rPr>
          <w:lang w:eastAsia="zh-CN"/>
        </w:rPr>
        <w:t>Meeting #</w:t>
      </w:r>
      <w:r w:rsidR="003C2F7A">
        <w:rPr>
          <w:lang w:eastAsia="zh-CN"/>
        </w:rPr>
        <w:t>80bis</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084BDC">
        <w:rPr>
          <w:lang w:eastAsia="zh-CN"/>
        </w:rPr>
        <w:t>51</w:t>
      </w:r>
      <w:r w:rsidR="003C2F7A">
        <w:rPr>
          <w:lang w:eastAsia="zh-CN"/>
        </w:rPr>
        <w:t>485</w:t>
      </w:r>
    </w:p>
    <w:p w:rsidR="004B47C0" w:rsidRDefault="00706059">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Belgrade</w:t>
      </w:r>
      <w:r w:rsidR="00127A41" w:rsidRPr="00127A41">
        <w:rPr>
          <w:lang w:val="en-US" w:eastAsia="zh-CN"/>
        </w:rPr>
        <w:t>,</w:t>
      </w:r>
      <w:r>
        <w:rPr>
          <w:lang w:val="en-US" w:eastAsia="zh-CN"/>
        </w:rPr>
        <w:t xml:space="preserve"> Serbia,</w:t>
      </w:r>
      <w:r w:rsidR="00127A41" w:rsidRPr="00127A41">
        <w:rPr>
          <w:lang w:val="en-US" w:eastAsia="zh-CN"/>
        </w:rPr>
        <w:t xml:space="preserve"> 2</w:t>
      </w:r>
      <w:r>
        <w:rPr>
          <w:lang w:val="en-US" w:eastAsia="zh-CN"/>
        </w:rPr>
        <w:t>0</w:t>
      </w:r>
      <w:r w:rsidR="00127A41" w:rsidRPr="00084BDC">
        <w:rPr>
          <w:vertAlign w:val="superscript"/>
          <w:lang w:val="en-US" w:eastAsia="zh-CN"/>
        </w:rPr>
        <w:t>th</w:t>
      </w:r>
      <w:r>
        <w:rPr>
          <w:lang w:val="en-US" w:eastAsia="zh-CN"/>
        </w:rPr>
        <w:t xml:space="preserve"> – 24</w:t>
      </w:r>
      <w:r w:rsidR="00127A41" w:rsidRPr="00084BDC">
        <w:rPr>
          <w:vertAlign w:val="superscript"/>
          <w:lang w:val="en-US" w:eastAsia="zh-CN"/>
        </w:rPr>
        <w:t>th</w:t>
      </w:r>
      <w:r w:rsidR="00127A41" w:rsidRPr="00127A41">
        <w:rPr>
          <w:lang w:val="en-US" w:eastAsia="zh-CN"/>
        </w:rPr>
        <w:t xml:space="preserve"> </w:t>
      </w:r>
      <w:r>
        <w:rPr>
          <w:lang w:val="en-US" w:eastAsia="zh-CN"/>
        </w:rPr>
        <w:t>April</w:t>
      </w:r>
      <w:r w:rsidR="00127A41" w:rsidRPr="00127A41">
        <w:rPr>
          <w:lang w:val="en-US" w:eastAsia="zh-CN"/>
        </w:rPr>
        <w:t xml:space="preserve"> 2015</w:t>
      </w:r>
      <w:r w:rsidR="00307D25">
        <w:rPr>
          <w:lang w:val="en-US" w:eastAsia="zh-CN"/>
        </w:rPr>
        <w:tab/>
      </w:r>
      <w:r w:rsidR="003C2F7A">
        <w:rPr>
          <w:b w:val="0"/>
          <w:sz w:val="16"/>
          <w:lang w:val="en-US" w:eastAsia="zh-CN"/>
        </w:rPr>
        <w:t>(Revision of R1-151076</w:t>
      </w:r>
      <w:r w:rsidR="002C3DD3" w:rsidRPr="002C3DD3">
        <w:rPr>
          <w:b w:val="0"/>
          <w:sz w:val="16"/>
          <w:lang w:val="en-US" w:eastAsia="zh-CN"/>
        </w:rPr>
        <w:t>)</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369C2">
        <w:rPr>
          <w:lang w:val="en-US" w:eastAsia="zh-CN"/>
        </w:rPr>
        <w:t>Discussion on T</w:t>
      </w:r>
      <w:r w:rsidR="007369C2" w:rsidRPr="007369C2">
        <w:rPr>
          <w:lang w:val="en-US" w:eastAsia="zh-CN"/>
        </w:rPr>
        <w:t xml:space="preserve">ransmission </w:t>
      </w:r>
      <w:r w:rsidR="007369C2">
        <w:rPr>
          <w:lang w:val="en-US" w:eastAsia="zh-CN"/>
        </w:rPr>
        <w:t>M</w:t>
      </w:r>
      <w:r w:rsidR="007369C2" w:rsidRPr="007369C2">
        <w:rPr>
          <w:lang w:val="en-US" w:eastAsia="zh-CN"/>
        </w:rPr>
        <w:t>odes for LAA DL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ins w:id="0" w:author="Sigen Ye" w:date="2015-04-07T23:13:00Z">
        <w:r w:rsidR="00706059">
          <w:rPr>
            <w:lang w:val="en-US" w:eastAsia="zh-CN"/>
          </w:rPr>
          <w:t>7.2.4.2</w:t>
        </w:r>
      </w:ins>
      <w:del w:id="1" w:author="Sigen Ye" w:date="2015-04-07T23:13:00Z">
        <w:r w:rsidR="00127A41" w:rsidDel="00706059">
          <w:rPr>
            <w:lang w:val="en-US" w:eastAsia="zh-CN"/>
          </w:rPr>
          <w:delText>2.2</w:delText>
        </w:r>
      </w:del>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DD6A52">
        <w:rPr>
          <w:lang w:eastAsia="zh-CN"/>
        </w:rPr>
        <w:fldChar w:fldCharType="begin"/>
      </w:r>
      <w:r>
        <w:rPr>
          <w:lang w:eastAsia="zh-CN"/>
        </w:rPr>
        <w:instrText xml:space="preserve"> REF _Ref398850322 \r \h </w:instrText>
      </w:r>
      <w:r w:rsidR="00DD6A52">
        <w:rPr>
          <w:lang w:eastAsia="zh-CN"/>
        </w:rPr>
      </w:r>
      <w:r w:rsidR="00DD6A52">
        <w:rPr>
          <w:lang w:eastAsia="zh-CN"/>
        </w:rPr>
        <w:fldChar w:fldCharType="separate"/>
      </w:r>
      <w:r w:rsidR="00DE35BA">
        <w:rPr>
          <w:lang w:eastAsia="zh-CN"/>
        </w:rPr>
        <w:t>[1]</w:t>
      </w:r>
      <w:r w:rsidR="00DD6A52">
        <w:rPr>
          <w:lang w:eastAsia="zh-CN"/>
        </w:rPr>
        <w:fldChar w:fldCharType="end"/>
      </w:r>
      <w:r>
        <w:rPr>
          <w:lang w:eastAsia="zh-CN"/>
        </w:rPr>
        <w:t xml:space="preserve"> </w:t>
      </w:r>
      <w:r w:rsidR="00BB25CC">
        <w:rPr>
          <w:lang w:eastAsia="zh-CN"/>
        </w:rPr>
        <w:t>was</w:t>
      </w:r>
      <w:r>
        <w:rPr>
          <w:lang w:eastAsia="zh-CN"/>
        </w:rPr>
        <w:t xml:space="preserve"> approved. </w:t>
      </w:r>
      <w:r w:rsidR="007369C2">
        <w:rPr>
          <w:lang w:eastAsia="zh-CN"/>
        </w:rPr>
        <w:t>Among many other critical design issues such as LBT, frame structure, fast cell on/off, etc., one issue to be addressed is what transmission modes are supported on LAA carriers.</w:t>
      </w:r>
      <w:r w:rsidR="00B05C92">
        <w:rPr>
          <w:lang w:eastAsia="zh-CN"/>
        </w:rPr>
        <w:t xml:space="preserve"> In this contribution we share our views on the transmission modes.</w:t>
      </w:r>
    </w:p>
    <w:p w:rsidR="006E15FE" w:rsidRPr="00B05C92" w:rsidRDefault="006E15FE" w:rsidP="00637237">
      <w:pPr>
        <w:rPr>
          <w:lang w:val="en-US" w:eastAsia="zh-CN"/>
        </w:rPr>
      </w:pPr>
    </w:p>
    <w:p w:rsidR="00637237" w:rsidRDefault="00B05C92" w:rsidP="00637237">
      <w:pPr>
        <w:pStyle w:val="Heading1"/>
        <w:numPr>
          <w:ilvl w:val="0"/>
          <w:numId w:val="21"/>
        </w:numPr>
        <w:jc w:val="both"/>
        <w:rPr>
          <w:lang w:eastAsia="zh-CN"/>
        </w:rPr>
      </w:pPr>
      <w:r>
        <w:rPr>
          <w:lang w:eastAsia="zh-CN"/>
        </w:rPr>
        <w:t>Discussion on Transmission Modes</w:t>
      </w:r>
    </w:p>
    <w:p w:rsidR="00B05C92" w:rsidRDefault="00B05C92" w:rsidP="00D13696">
      <w:pPr>
        <w:rPr>
          <w:lang w:eastAsia="zh-CN"/>
        </w:rPr>
      </w:pPr>
      <w:r>
        <w:rPr>
          <w:lang w:eastAsia="zh-CN"/>
        </w:rPr>
        <w:t xml:space="preserve">LTE </w:t>
      </w:r>
      <w:r w:rsidR="00020332">
        <w:rPr>
          <w:lang w:eastAsia="zh-CN"/>
        </w:rPr>
        <w:t xml:space="preserve">currently </w:t>
      </w:r>
      <w:r>
        <w:rPr>
          <w:lang w:eastAsia="zh-CN"/>
        </w:rPr>
        <w:t xml:space="preserve">supports </w:t>
      </w:r>
      <w:r w:rsidR="000B34DA">
        <w:rPr>
          <w:lang w:eastAsia="zh-CN"/>
        </w:rPr>
        <w:t xml:space="preserve">the following </w:t>
      </w:r>
      <w:r>
        <w:rPr>
          <w:lang w:eastAsia="zh-CN"/>
        </w:rPr>
        <w:t>1</w:t>
      </w:r>
      <w:r w:rsidR="000B34DA">
        <w:rPr>
          <w:lang w:eastAsia="zh-CN"/>
        </w:rPr>
        <w:t>0 transmission modes: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TM1: single antenna port transmission</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TM2: transmit diversity</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TM3: open-loop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TM4: closed-loop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TM5: MU-MIMO</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TM6: closed-loop rank-1 </w:t>
      </w:r>
      <w:proofErr w:type="spellStart"/>
      <w:r w:rsidRPr="000B34DA">
        <w:rPr>
          <w:rFonts w:ascii="Times New Roman" w:hAnsi="Times New Roman"/>
          <w:sz w:val="22"/>
        </w:rPr>
        <w:t>precoding</w:t>
      </w:r>
      <w:proofErr w:type="spellEnd"/>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TM7: single-layer transmission using UE-specific RSs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TM8: up to two-layer transmission using UE-specific RSs (Rel-9)</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TM9: up to 8-layer transmission using UE-specific RSs (Rel-10)</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TM10: up to 8-layer transmission using UE-specific RSs, with </w:t>
      </w:r>
      <w:r w:rsidR="00020332">
        <w:rPr>
          <w:rFonts w:ascii="Times New Roman" w:hAnsi="Times New Roman"/>
          <w:sz w:val="22"/>
        </w:rPr>
        <w:t xml:space="preserve">CSI-IM based </w:t>
      </w:r>
      <w:r w:rsidRPr="000B34DA">
        <w:rPr>
          <w:rFonts w:ascii="Times New Roman" w:hAnsi="Times New Roman"/>
          <w:sz w:val="22"/>
        </w:rPr>
        <w:t xml:space="preserve">interference measurement for </w:t>
      </w:r>
      <w:proofErr w:type="spellStart"/>
      <w:r w:rsidRPr="000B34DA">
        <w:rPr>
          <w:rFonts w:ascii="Times New Roman" w:hAnsi="Times New Roman"/>
          <w:sz w:val="22"/>
        </w:rPr>
        <w:t>CoMP</w:t>
      </w:r>
      <w:proofErr w:type="spellEnd"/>
      <w:r w:rsidRPr="000B34DA">
        <w:rPr>
          <w:rFonts w:ascii="Times New Roman" w:hAnsi="Times New Roman"/>
          <w:sz w:val="22"/>
        </w:rPr>
        <w:t xml:space="preserve"> support (Rel-11)</w:t>
      </w:r>
    </w:p>
    <w:p w:rsidR="005D4BEA" w:rsidRDefault="00B90DA4" w:rsidP="005D4BEA">
      <w:r>
        <w:t xml:space="preserve">TM10 was introduced specifically to support </w:t>
      </w:r>
      <w:proofErr w:type="spellStart"/>
      <w:r>
        <w:t>CoMP.</w:t>
      </w:r>
      <w:proofErr w:type="spellEnd"/>
      <w:r>
        <w:t xml:space="preserve"> In LAA, it is unrealistic to use </w:t>
      </w:r>
      <w:proofErr w:type="spellStart"/>
      <w:r>
        <w:t>CoMP</w:t>
      </w:r>
      <w:proofErr w:type="spellEnd"/>
      <w:r>
        <w:t xml:space="preserve"> because:</w:t>
      </w:r>
    </w:p>
    <w:p w:rsidR="00B90DA4" w:rsidRPr="006D7FB2" w:rsidRDefault="00B90DA4"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When LBT is required before transmission, it is very difficult, if possible at all, to coordinate the transmission</w:t>
      </w:r>
      <w:r w:rsidR="006D7FB2" w:rsidRPr="006D7FB2">
        <w:rPr>
          <w:rFonts w:ascii="Times New Roman" w:hAnsi="Times New Roman"/>
          <w:sz w:val="22"/>
        </w:rPr>
        <w:t>s</w:t>
      </w:r>
      <w:r w:rsidRPr="006D7FB2">
        <w:rPr>
          <w:rFonts w:ascii="Times New Roman" w:hAnsi="Times New Roman"/>
          <w:sz w:val="22"/>
        </w:rPr>
        <w:t xml:space="preserve"> between multiple </w:t>
      </w:r>
      <w:proofErr w:type="spellStart"/>
      <w:r w:rsidRPr="006D7FB2">
        <w:rPr>
          <w:rFonts w:ascii="Times New Roman" w:hAnsi="Times New Roman"/>
          <w:sz w:val="22"/>
        </w:rPr>
        <w:t>eNBs</w:t>
      </w:r>
      <w:proofErr w:type="spellEnd"/>
      <w:r w:rsidRPr="006D7FB2">
        <w:rPr>
          <w:rFonts w:ascii="Times New Roman" w:hAnsi="Times New Roman"/>
          <w:sz w:val="22"/>
        </w:rPr>
        <w:t>.</w:t>
      </w:r>
    </w:p>
    <w:p w:rsidR="00B90DA4" w:rsidRPr="006D7FB2" w:rsidRDefault="00A747EE"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 xml:space="preserve">The </w:t>
      </w:r>
      <w:r w:rsidR="006D7FB2" w:rsidRPr="006D7FB2">
        <w:rPr>
          <w:rFonts w:ascii="Times New Roman" w:hAnsi="Times New Roman"/>
          <w:sz w:val="22"/>
        </w:rPr>
        <w:t xml:space="preserve">interference can vary significantly more on unlicensed carriers than licensed carriers. This would cause the gain of </w:t>
      </w:r>
      <w:proofErr w:type="spellStart"/>
      <w:r w:rsidR="006D7FB2" w:rsidRPr="006D7FB2">
        <w:rPr>
          <w:rFonts w:ascii="Times New Roman" w:hAnsi="Times New Roman"/>
          <w:sz w:val="22"/>
        </w:rPr>
        <w:t>CoMP</w:t>
      </w:r>
      <w:proofErr w:type="spellEnd"/>
      <w:r w:rsidR="006D7FB2" w:rsidRPr="006D7FB2">
        <w:rPr>
          <w:rFonts w:ascii="Times New Roman" w:hAnsi="Times New Roman"/>
          <w:sz w:val="22"/>
        </w:rPr>
        <w:t xml:space="preserve"> to diminish, if the gain exists at all.</w:t>
      </w:r>
    </w:p>
    <w:p w:rsidR="00123D07" w:rsidRDefault="006D7FB2" w:rsidP="00F10896">
      <w:pPr>
        <w:rPr>
          <w:lang w:eastAsia="zh-CN"/>
        </w:rPr>
      </w:pPr>
      <w:r>
        <w:rPr>
          <w:lang w:eastAsia="zh-CN"/>
        </w:rPr>
        <w:t xml:space="preserve">This suggests that it is not necessary to support </w:t>
      </w:r>
      <w:proofErr w:type="spellStart"/>
      <w:r>
        <w:rPr>
          <w:lang w:eastAsia="zh-CN"/>
        </w:rPr>
        <w:t>CoMP</w:t>
      </w:r>
      <w:proofErr w:type="spellEnd"/>
      <w:r>
        <w:rPr>
          <w:lang w:eastAsia="zh-CN"/>
        </w:rPr>
        <w:t xml:space="preserve"> on an LAA carrier. Therefore we propose:</w:t>
      </w:r>
    </w:p>
    <w:p w:rsidR="006D7FB2" w:rsidRDefault="006D7FB2" w:rsidP="00F10896">
      <w:pPr>
        <w:rPr>
          <w:lang w:eastAsia="zh-CN"/>
        </w:rPr>
      </w:pPr>
      <w:r w:rsidRPr="00227D82">
        <w:rPr>
          <w:b/>
          <w:u w:val="single"/>
          <w:lang w:eastAsia="zh-CN"/>
        </w:rPr>
        <w:t>Proposal 1</w:t>
      </w:r>
      <w:r>
        <w:rPr>
          <w:lang w:eastAsia="zh-CN"/>
        </w:rPr>
        <w:t xml:space="preserve">: </w:t>
      </w:r>
      <w:proofErr w:type="spellStart"/>
      <w:r w:rsidR="002D1644">
        <w:rPr>
          <w:lang w:eastAsia="zh-CN"/>
        </w:rPr>
        <w:t>CoMP</w:t>
      </w:r>
      <w:proofErr w:type="spellEnd"/>
      <w:r w:rsidR="002D1644">
        <w:rPr>
          <w:lang w:eastAsia="zh-CN"/>
        </w:rPr>
        <w:t xml:space="preserve"> is not supported</w:t>
      </w:r>
      <w:r>
        <w:rPr>
          <w:lang w:eastAsia="zh-CN"/>
        </w:rPr>
        <w:t xml:space="preserve"> for LAA.</w:t>
      </w:r>
    </w:p>
    <w:p w:rsidR="00127A41" w:rsidRDefault="002D1644" w:rsidP="00127A41">
      <w:pPr>
        <w:rPr>
          <w:lang w:eastAsia="zh-CN"/>
        </w:rPr>
      </w:pPr>
      <w:r>
        <w:rPr>
          <w:lang w:eastAsia="zh-CN"/>
        </w:rPr>
        <w:t xml:space="preserve">Even though there is no need to support </w:t>
      </w:r>
      <w:proofErr w:type="spellStart"/>
      <w:r>
        <w:rPr>
          <w:lang w:eastAsia="zh-CN"/>
        </w:rPr>
        <w:t>CoMP</w:t>
      </w:r>
      <w:proofErr w:type="spellEnd"/>
      <w:r>
        <w:rPr>
          <w:lang w:eastAsia="zh-CN"/>
        </w:rPr>
        <w:t xml:space="preserve">, it </w:t>
      </w:r>
      <w:del w:id="2" w:author="Sigen Ye" w:date="2015-04-07T23:13:00Z">
        <w:r w:rsidDel="00706059">
          <w:rPr>
            <w:lang w:eastAsia="zh-CN"/>
          </w:rPr>
          <w:delText xml:space="preserve">is </w:delText>
        </w:r>
      </w:del>
      <w:r>
        <w:rPr>
          <w:lang w:eastAsia="zh-CN"/>
        </w:rPr>
        <w:t xml:space="preserve">still </w:t>
      </w:r>
      <w:del w:id="3" w:author="Sigen Ye" w:date="2015-04-07T23:13:00Z">
        <w:r w:rsidDel="00706059">
          <w:rPr>
            <w:lang w:eastAsia="zh-CN"/>
          </w:rPr>
          <w:delText xml:space="preserve">questionable </w:delText>
        </w:r>
      </w:del>
      <w:ins w:id="4" w:author="Sigen Ye" w:date="2015-04-07T23:13:00Z">
        <w:r w:rsidR="00706059">
          <w:rPr>
            <w:lang w:eastAsia="zh-CN"/>
          </w:rPr>
          <w:t xml:space="preserve">needs to be considered further </w:t>
        </w:r>
      </w:ins>
      <w:r>
        <w:rPr>
          <w:lang w:eastAsia="zh-CN"/>
        </w:rPr>
        <w:t xml:space="preserve">whether TM10 should be excluded from the consideration for LAA. </w:t>
      </w:r>
      <w:del w:id="5" w:author="Sigen Ye" w:date="2015-04-07T23:32:00Z">
        <w:r w:rsidDel="00EE1877">
          <w:rPr>
            <w:lang w:eastAsia="zh-CN"/>
          </w:rPr>
          <w:delText xml:space="preserve">But </w:delText>
        </w:r>
      </w:del>
      <w:ins w:id="6" w:author="Sigen Ye" w:date="2015-04-07T23:32:00Z">
        <w:r w:rsidR="00EE1877">
          <w:rPr>
            <w:lang w:eastAsia="zh-CN"/>
          </w:rPr>
          <w:t xml:space="preserve">However, </w:t>
        </w:r>
      </w:ins>
      <w:r>
        <w:rPr>
          <w:lang w:eastAsia="zh-CN"/>
        </w:rPr>
        <w:t xml:space="preserve">not supporting </w:t>
      </w:r>
      <w:proofErr w:type="spellStart"/>
      <w:r>
        <w:rPr>
          <w:lang w:eastAsia="zh-CN"/>
        </w:rPr>
        <w:t>CoMP</w:t>
      </w:r>
      <w:proofErr w:type="spellEnd"/>
      <w:r>
        <w:rPr>
          <w:lang w:eastAsia="zh-CN"/>
        </w:rPr>
        <w:t xml:space="preserve"> at least means that there is no need to support multiple CSI processes. </w:t>
      </w:r>
      <w:r w:rsidR="00227D82">
        <w:rPr>
          <w:lang w:eastAsia="zh-CN"/>
        </w:rPr>
        <w:t xml:space="preserve">In order to take the most advantage of the advanced features that are already developed for PDSCH transmission, </w:t>
      </w:r>
      <w:r>
        <w:rPr>
          <w:lang w:eastAsia="zh-CN"/>
        </w:rPr>
        <w:t xml:space="preserve">either </w:t>
      </w:r>
      <w:r w:rsidR="00227D82">
        <w:rPr>
          <w:lang w:eastAsia="zh-CN"/>
        </w:rPr>
        <w:t xml:space="preserve">TM9 or </w:t>
      </w:r>
      <w:r>
        <w:rPr>
          <w:lang w:eastAsia="zh-CN"/>
        </w:rPr>
        <w:t xml:space="preserve">TM10 with a single CSI process </w:t>
      </w:r>
      <w:r w:rsidR="00127A41">
        <w:rPr>
          <w:lang w:eastAsia="zh-CN"/>
        </w:rPr>
        <w:t>should at least be supported</w:t>
      </w:r>
      <w:r>
        <w:rPr>
          <w:lang w:eastAsia="zh-CN"/>
        </w:rPr>
        <w:t xml:space="preserve"> for LAA</w:t>
      </w:r>
      <w:r w:rsidR="00227D82">
        <w:rPr>
          <w:lang w:eastAsia="zh-CN"/>
        </w:rPr>
        <w:t xml:space="preserve">. </w:t>
      </w:r>
      <w:r w:rsidR="00127A41">
        <w:rPr>
          <w:lang w:eastAsia="zh-CN"/>
        </w:rPr>
        <w:t>The major difference between TM9 and TM10 with a single CSI process is that CSI-IM is defined for interference measurement in TM10. It needs to be discussed further whether CSI-IM is considered necessary for LAA.</w:t>
      </w:r>
    </w:p>
    <w:p w:rsidR="00EC5AEF" w:rsidRDefault="00EC5AEF" w:rsidP="00EC5AEF">
      <w:pPr>
        <w:rPr>
          <w:lang w:eastAsia="zh-CN"/>
        </w:rPr>
      </w:pPr>
      <w:r>
        <w:rPr>
          <w:lang w:eastAsia="zh-CN"/>
        </w:rPr>
        <w:t>TM9 or TM10 cannot be directly reused for LAA. How CSI measurement</w:t>
      </w:r>
      <w:ins w:id="7" w:author="Sigen Ye" w:date="2015-04-07T23:36:00Z">
        <w:r w:rsidR="00BF4045">
          <w:rPr>
            <w:lang w:eastAsia="zh-CN"/>
          </w:rPr>
          <w:t xml:space="preserve"> (including channel and interference)</w:t>
        </w:r>
      </w:ins>
      <w:r>
        <w:rPr>
          <w:lang w:eastAsia="zh-CN"/>
        </w:rPr>
        <w:t xml:space="preserve"> is performed needs to be changed at least when LBT is mandated for RS</w:t>
      </w:r>
      <w:ins w:id="8" w:author="Sigen Ye" w:date="2015-04-07T23:36:00Z">
        <w:r w:rsidR="00BF4045">
          <w:rPr>
            <w:lang w:eastAsia="zh-CN"/>
          </w:rPr>
          <w:t>/data</w:t>
        </w:r>
      </w:ins>
      <w:r>
        <w:rPr>
          <w:lang w:eastAsia="zh-CN"/>
        </w:rPr>
        <w:t xml:space="preserve"> transmission.</w:t>
      </w:r>
      <w:del w:id="9" w:author="Sigen Ye" w:date="2015-04-07T23:34:00Z">
        <w:r w:rsidDel="00BF4045">
          <w:rPr>
            <w:lang w:eastAsia="zh-CN"/>
          </w:rPr>
          <w:delText xml:space="preserve"> This is discussed in </w:delText>
        </w:r>
        <w:r w:rsidR="00084BDC" w:rsidDel="00BF4045">
          <w:rPr>
            <w:lang w:eastAsia="zh-CN"/>
          </w:rPr>
          <w:delText xml:space="preserve">more </w:delText>
        </w:r>
        <w:r w:rsidDel="00BF4045">
          <w:rPr>
            <w:lang w:eastAsia="zh-CN"/>
          </w:rPr>
          <w:delText xml:space="preserve">detail in our companion contribution </w:delText>
        </w:r>
        <w:r w:rsidR="00DD6A52" w:rsidDel="00BF4045">
          <w:rPr>
            <w:lang w:eastAsia="zh-CN"/>
          </w:rPr>
          <w:fldChar w:fldCharType="begin"/>
        </w:r>
        <w:r w:rsidDel="00BF4045">
          <w:rPr>
            <w:lang w:eastAsia="zh-CN"/>
          </w:rPr>
          <w:delInstrText xml:space="preserve"> REF _Ref410081715 \r \h </w:delInstrText>
        </w:r>
        <w:r w:rsidR="00DD6A52" w:rsidDel="00BF4045">
          <w:rPr>
            <w:lang w:eastAsia="zh-CN"/>
          </w:rPr>
        </w:r>
        <w:r w:rsidR="00DD6A52" w:rsidDel="00BF4045">
          <w:rPr>
            <w:lang w:eastAsia="zh-CN"/>
          </w:rPr>
          <w:fldChar w:fldCharType="separate"/>
        </w:r>
        <w:r w:rsidDel="00BF4045">
          <w:rPr>
            <w:lang w:eastAsia="zh-CN"/>
          </w:rPr>
          <w:delText>[2]</w:delText>
        </w:r>
        <w:r w:rsidR="00DD6A52" w:rsidDel="00BF4045">
          <w:rPr>
            <w:lang w:eastAsia="zh-CN"/>
          </w:rPr>
          <w:fldChar w:fldCharType="end"/>
        </w:r>
        <w:r w:rsidDel="00BF4045">
          <w:rPr>
            <w:lang w:eastAsia="zh-CN"/>
          </w:rPr>
          <w:delText>.</w:delText>
        </w:r>
      </w:del>
    </w:p>
    <w:p w:rsidR="00227D82" w:rsidRDefault="00127A41" w:rsidP="00F10896">
      <w:pPr>
        <w:rPr>
          <w:lang w:eastAsia="zh-CN"/>
        </w:rPr>
      </w:pPr>
      <w:r>
        <w:rPr>
          <w:lang w:eastAsia="zh-CN"/>
        </w:rPr>
        <w:lastRenderedPageBreak/>
        <w:t>S</w:t>
      </w:r>
      <w:r w:rsidR="00227D82">
        <w:rPr>
          <w:lang w:eastAsia="zh-CN"/>
        </w:rPr>
        <w:t xml:space="preserve">ince LAA has no backward compatibility issue, it is not really </w:t>
      </w:r>
      <w:r>
        <w:rPr>
          <w:lang w:eastAsia="zh-CN"/>
        </w:rPr>
        <w:t xml:space="preserve">required </w:t>
      </w:r>
      <w:r w:rsidR="00227D82">
        <w:rPr>
          <w:lang w:eastAsia="zh-CN"/>
        </w:rPr>
        <w:t xml:space="preserve">to support </w:t>
      </w:r>
      <w:r>
        <w:rPr>
          <w:lang w:eastAsia="zh-CN"/>
        </w:rPr>
        <w:t xml:space="preserve">all </w:t>
      </w:r>
      <w:r w:rsidR="00227D82">
        <w:rPr>
          <w:lang w:eastAsia="zh-CN"/>
        </w:rPr>
        <w:t>the other TMs</w:t>
      </w:r>
      <w:r w:rsidR="002D1644">
        <w:rPr>
          <w:lang w:eastAsia="zh-CN"/>
        </w:rPr>
        <w:t xml:space="preserve"> (TM1-8)</w:t>
      </w:r>
      <w:r w:rsidR="00227D82">
        <w:rPr>
          <w:lang w:eastAsia="zh-CN"/>
        </w:rPr>
        <w:t>. Conceptually TM9</w:t>
      </w:r>
      <w:r w:rsidR="002D1644">
        <w:rPr>
          <w:lang w:eastAsia="zh-CN"/>
        </w:rPr>
        <w:t xml:space="preserve"> or TM10 with a single CSI process</w:t>
      </w:r>
      <w:r w:rsidR="00227D82">
        <w:rPr>
          <w:lang w:eastAsia="zh-CN"/>
        </w:rPr>
        <w:t xml:space="preserve"> can be considered as a superset of all the other TMs</w:t>
      </w:r>
      <w:r w:rsidR="00EC5AEF">
        <w:rPr>
          <w:lang w:eastAsia="zh-CN"/>
        </w:rPr>
        <w:t>, except for TM2</w:t>
      </w:r>
      <w:r w:rsidR="00227D82">
        <w:rPr>
          <w:lang w:eastAsia="zh-CN"/>
        </w:rPr>
        <w:t>.</w:t>
      </w:r>
      <w:r w:rsidR="00EC5AEF">
        <w:rPr>
          <w:lang w:eastAsia="zh-CN"/>
        </w:rPr>
        <w:t xml:space="preserve"> Factors that affect whether we want to continue to support CRS-based TMs include:</w:t>
      </w:r>
    </w:p>
    <w:p w:rsidR="004B47C0" w:rsidRDefault="002C3DD3">
      <w:pPr>
        <w:pStyle w:val="ListParagraph"/>
        <w:numPr>
          <w:ilvl w:val="0"/>
          <w:numId w:val="29"/>
        </w:numPr>
        <w:ind w:firstLineChars="0"/>
      </w:pPr>
      <w:r w:rsidRPr="002C3DD3">
        <w:rPr>
          <w:rFonts w:ascii="Times New Roman" w:hAnsi="Times New Roman"/>
          <w:b/>
          <w:sz w:val="22"/>
          <w:u w:val="single"/>
        </w:rPr>
        <w:t>Complexity</w:t>
      </w:r>
      <w:r w:rsidR="00EC5AEF">
        <w:rPr>
          <w:rFonts w:ascii="Times New Roman" w:hAnsi="Times New Roman"/>
          <w:sz w:val="22"/>
        </w:rPr>
        <w:t>. It is expected that none of the TMs can be directly reused for LAA because as a minimum the CSI measurement behavior would need to be changed when LBT is required. There could also be modifications on RS pattern</w:t>
      </w:r>
      <w:r w:rsidR="00277EEC">
        <w:rPr>
          <w:rFonts w:ascii="Times New Roman" w:hAnsi="Times New Roman"/>
          <w:sz w:val="22"/>
        </w:rPr>
        <w:t xml:space="preserve"> (which may affect time/frequency estimation and channel estimation algorithm)</w:t>
      </w:r>
      <w:r w:rsidR="00EC5AEF">
        <w:rPr>
          <w:rFonts w:ascii="Times New Roman" w:hAnsi="Times New Roman"/>
          <w:sz w:val="22"/>
        </w:rPr>
        <w:t xml:space="preserve"> and rate matching. So supporting more TMs would mean more specification effort and implementation complexity.</w:t>
      </w:r>
    </w:p>
    <w:p w:rsidR="004B47C0" w:rsidRDefault="002C3DD3">
      <w:pPr>
        <w:pStyle w:val="ListParagraph"/>
        <w:numPr>
          <w:ilvl w:val="0"/>
          <w:numId w:val="29"/>
        </w:numPr>
        <w:ind w:firstLineChars="0"/>
      </w:pPr>
      <w:r w:rsidRPr="002C3DD3">
        <w:rPr>
          <w:rFonts w:ascii="Times New Roman" w:hAnsi="Times New Roman"/>
          <w:b/>
          <w:sz w:val="22"/>
          <w:u w:val="single"/>
        </w:rPr>
        <w:t>Overhead</w:t>
      </w:r>
      <w:r w:rsidR="00EC5AEF">
        <w:rPr>
          <w:rFonts w:ascii="Times New Roman" w:hAnsi="Times New Roman"/>
          <w:sz w:val="22"/>
        </w:rPr>
        <w:t xml:space="preserve">. CRS-based TMs would require that CRS is always present in the ON </w:t>
      </w:r>
      <w:proofErr w:type="spellStart"/>
      <w:r w:rsidR="00EC5AEF">
        <w:rPr>
          <w:rFonts w:ascii="Times New Roman" w:hAnsi="Times New Roman"/>
          <w:sz w:val="22"/>
        </w:rPr>
        <w:t>subframes</w:t>
      </w:r>
      <w:proofErr w:type="spellEnd"/>
      <w:r w:rsidR="00EC5AEF">
        <w:rPr>
          <w:rFonts w:ascii="Times New Roman" w:hAnsi="Times New Roman"/>
          <w:sz w:val="22"/>
        </w:rPr>
        <w:t>. Reducing CRS density was extensively discussed in the new carrier type work item in Rel-12. One of the major reasons why the work was terminated without completion in Rel-12 was that many companies thought the performance gain is not sufficient to justify the non-backward compatibility of the new carrier. For LAA, the carrier is not backward compatible anyway. So it is worthwhile to consider possible ways to reduce the overhead and improve the efficiency.</w:t>
      </w:r>
    </w:p>
    <w:p w:rsidR="004B47C0" w:rsidRDefault="002C3DD3">
      <w:pPr>
        <w:pStyle w:val="ListParagraph"/>
        <w:numPr>
          <w:ilvl w:val="1"/>
          <w:numId w:val="29"/>
        </w:numPr>
        <w:ind w:firstLineChars="0"/>
      </w:pPr>
      <w:r w:rsidRPr="002C3DD3">
        <w:rPr>
          <w:rFonts w:ascii="Times New Roman" w:hAnsi="Times New Roman"/>
          <w:sz w:val="22"/>
          <w:u w:val="single"/>
        </w:rPr>
        <w:t xml:space="preserve">On the other hand, </w:t>
      </w:r>
      <w:r w:rsidR="00277EEC">
        <w:rPr>
          <w:rFonts w:ascii="Times New Roman" w:hAnsi="Times New Roman"/>
          <w:sz w:val="22"/>
          <w:u w:val="single"/>
        </w:rPr>
        <w:t>if CRS needs to be present due to other considerations (e.g. for measurement or time/frequency synchronization), not supporting CRS-based TMs would not give any overhead reduction.</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w:t>
      </w:r>
      <w:r>
        <w:rPr>
          <w:lang w:eastAsia="zh-CN"/>
        </w:rPr>
        <w:t>TM9 or TM10 with a single CSI process is the baseline TM supported for LAA.</w:t>
      </w:r>
      <w:r w:rsidR="00277EEC">
        <w:rPr>
          <w:lang w:eastAsia="zh-CN"/>
        </w:rPr>
        <w:t xml:space="preserve"> </w:t>
      </w:r>
      <w:proofErr w:type="gramStart"/>
      <w:r w:rsidR="00277EEC">
        <w:rPr>
          <w:lang w:eastAsia="zh-CN"/>
        </w:rPr>
        <w:t>FFS whether to support CRS-based TMs.</w:t>
      </w:r>
      <w:proofErr w:type="gramEnd"/>
    </w:p>
    <w:p w:rsidR="006D7FB2" w:rsidRDefault="00227D82" w:rsidP="00F10896">
      <w:pPr>
        <w:rPr>
          <w:lang w:eastAsia="zh-CN"/>
        </w:rPr>
      </w:pPr>
      <w:r>
        <w:rPr>
          <w:lang w:eastAsia="zh-CN"/>
        </w:rPr>
        <w:t xml:space="preserve">In addition, it </w:t>
      </w:r>
      <w:r w:rsidR="00277EEC">
        <w:rPr>
          <w:lang w:eastAsia="zh-CN"/>
        </w:rPr>
        <w:t xml:space="preserve">would be </w:t>
      </w:r>
      <w:r>
        <w:rPr>
          <w:lang w:eastAsia="zh-CN"/>
        </w:rPr>
        <w:t>worthwhile to consider whether to change the corresponding fallback transmission scheme</w:t>
      </w:r>
      <w:r w:rsidR="00277EEC">
        <w:rPr>
          <w:lang w:eastAsia="zh-CN"/>
        </w:rPr>
        <w:t>, if CRS-based TMs are not supported</w:t>
      </w:r>
      <w:r>
        <w:rPr>
          <w:lang w:eastAsia="zh-CN"/>
        </w:rPr>
        <w:t>. Currently TM9</w:t>
      </w:r>
      <w:r w:rsidR="002D1644">
        <w:rPr>
          <w:lang w:eastAsia="zh-CN"/>
        </w:rPr>
        <w:t xml:space="preserve"> and TM10</w:t>
      </w:r>
      <w:r>
        <w:rPr>
          <w:lang w:eastAsia="zh-CN"/>
        </w:rPr>
        <w:t xml:space="preserve"> fall back to SFBC transmit diversity transmission scheme, which depends on CRS for demodulation. If </w:t>
      </w:r>
      <w:r w:rsidR="00277EEC">
        <w:rPr>
          <w:lang w:eastAsia="zh-CN"/>
        </w:rPr>
        <w:t>CRS is not</w:t>
      </w:r>
      <w:r>
        <w:rPr>
          <w:lang w:eastAsia="zh-CN"/>
        </w:rPr>
        <w:t xml:space="preserve"> transmit</w:t>
      </w:r>
      <w:r w:rsidR="00277EEC">
        <w:rPr>
          <w:lang w:eastAsia="zh-CN"/>
        </w:rPr>
        <w:t>ted</w:t>
      </w:r>
      <w:r>
        <w:rPr>
          <w:lang w:eastAsia="zh-CN"/>
        </w:rPr>
        <w:t xml:space="preserve"> in every ON </w:t>
      </w:r>
      <w:proofErr w:type="spellStart"/>
      <w:r>
        <w:rPr>
          <w:lang w:eastAsia="zh-CN"/>
        </w:rPr>
        <w:t>subframe</w:t>
      </w:r>
      <w:proofErr w:type="spellEnd"/>
      <w:r w:rsidR="00277EEC">
        <w:rPr>
          <w:lang w:eastAsia="zh-CN"/>
        </w:rPr>
        <w:t>,</w:t>
      </w:r>
      <w:r>
        <w:rPr>
          <w:lang w:eastAsia="zh-CN"/>
        </w:rPr>
        <w:t xml:space="preserve"> a non-CRS based fallback scheme would be necessary. One possible scheme is the implementation-dependent </w:t>
      </w:r>
      <w:proofErr w:type="spellStart"/>
      <w:r>
        <w:rPr>
          <w:lang w:eastAsia="zh-CN"/>
        </w:rPr>
        <w:t>beamforming</w:t>
      </w:r>
      <w:proofErr w:type="spellEnd"/>
      <w:r>
        <w:rPr>
          <w:lang w:eastAsia="zh-CN"/>
        </w:rPr>
        <w:t xml:space="preserve"> scheme that has been adopted for EPDCCH.</w:t>
      </w:r>
    </w:p>
    <w:p w:rsidR="00227D82" w:rsidRPr="00F10896" w:rsidRDefault="00227D82" w:rsidP="00F10896">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w:t>
      </w:r>
      <w:r w:rsidR="002D1644">
        <w:rPr>
          <w:lang w:eastAsia="zh-CN"/>
        </w:rPr>
        <w:t>RS based fallback transmission scheme for the TM on LAA</w:t>
      </w:r>
      <w:r>
        <w:rPr>
          <w:lang w:eastAsia="zh-CN"/>
        </w:rPr>
        <w:t>.</w:t>
      </w: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transmission modes that should be supported for LAA, and proposed the following:</w:t>
      </w:r>
    </w:p>
    <w:p w:rsidR="002D1644" w:rsidRDefault="002D1644" w:rsidP="002D1644">
      <w:pPr>
        <w:rPr>
          <w:lang w:eastAsia="zh-CN"/>
        </w:rPr>
      </w:pPr>
      <w:r w:rsidRPr="00227D82">
        <w:rPr>
          <w:b/>
          <w:u w:val="single"/>
          <w:lang w:eastAsia="zh-CN"/>
        </w:rPr>
        <w:t>Proposal 1</w:t>
      </w:r>
      <w:r>
        <w:rPr>
          <w:lang w:eastAsia="zh-CN"/>
        </w:rPr>
        <w:t xml:space="preserve">: </w:t>
      </w:r>
      <w:proofErr w:type="spellStart"/>
      <w:r>
        <w:rPr>
          <w:lang w:eastAsia="zh-CN"/>
        </w:rPr>
        <w:t>CoMP</w:t>
      </w:r>
      <w:proofErr w:type="spellEnd"/>
      <w:r>
        <w:rPr>
          <w:lang w:eastAsia="zh-CN"/>
        </w:rPr>
        <w:t xml:space="preserve"> is not supported for LAA.</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TM9 or TM10 with a single CSI process is the baseline TM supported for LAA. </w:t>
      </w:r>
      <w:proofErr w:type="gramStart"/>
      <w:r w:rsidR="00277EEC">
        <w:rPr>
          <w:lang w:eastAsia="zh-CN"/>
        </w:rPr>
        <w:t>FFS whether to support CRS-based TMs.</w:t>
      </w:r>
      <w:proofErr w:type="gramEnd"/>
    </w:p>
    <w:p w:rsidR="002D1644" w:rsidRPr="00F10896" w:rsidRDefault="002D1644" w:rsidP="002D1644">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non-CRS based fallback transmission scheme for the TM on LAA.</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0" w:name="_Ref329618475"/>
      <w:bookmarkStart w:id="11" w:name="_Ref345423496"/>
    </w:p>
    <w:p w:rsidR="005E0A54" w:rsidRDefault="00E951E5" w:rsidP="00BC2E1F">
      <w:pPr>
        <w:numPr>
          <w:ilvl w:val="0"/>
          <w:numId w:val="20"/>
        </w:numPr>
        <w:jc w:val="left"/>
        <w:rPr>
          <w:color w:val="000000"/>
          <w:lang w:val="en-US" w:eastAsia="zh-CN"/>
        </w:rPr>
      </w:pPr>
      <w:bookmarkStart w:id="12" w:name="_Ref383195649"/>
      <w:bookmarkStart w:id="13" w:name="_Ref398850322"/>
      <w:bookmarkStart w:id="14" w:name="_Ref378958731"/>
      <w:bookmarkStart w:id="15" w:name="_Ref363478329"/>
      <w:bookmarkStart w:id="16" w:name="_Ref355753843"/>
      <w:bookmarkStart w:id="17" w:name="_Ref352785625"/>
      <w:bookmarkStart w:id="18" w:name="_Ref373254903"/>
      <w:bookmarkEnd w:id="10"/>
      <w:bookmarkEnd w:id="1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1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19" w:name="_GoBack"/>
      <w:bookmarkEnd w:id="13"/>
      <w:bookmarkEnd w:id="14"/>
      <w:bookmarkEnd w:id="15"/>
      <w:bookmarkEnd w:id="16"/>
      <w:bookmarkEnd w:id="17"/>
      <w:bookmarkEnd w:id="18"/>
      <w:bookmarkEnd w:id="19"/>
    </w:p>
    <w:p w:rsidR="00227D82" w:rsidRDefault="00227D82" w:rsidP="00841B43">
      <w:pPr>
        <w:jc w:val="left"/>
        <w:rPr>
          <w:color w:val="000000"/>
          <w:lang w:val="en-US" w:eastAsia="zh-CN"/>
        </w:rPr>
      </w:pPr>
      <w:bookmarkStart w:id="20" w:name="_Ref410081715"/>
      <w:del w:id="21" w:author="Sigen Ye" w:date="2015-04-07T23:42:00Z">
        <w:r w:rsidDel="00841B43">
          <w:rPr>
            <w:color w:val="000000"/>
            <w:lang w:val="en-US" w:eastAsia="zh-CN"/>
          </w:rPr>
          <w:delText>R1-15</w:delText>
        </w:r>
        <w:r w:rsidR="00084BDC" w:rsidDel="00841B43">
          <w:rPr>
            <w:color w:val="000000"/>
            <w:lang w:val="en-US" w:eastAsia="zh-CN"/>
          </w:rPr>
          <w:delText>1072</w:delText>
        </w:r>
        <w:r w:rsidDel="00841B43">
          <w:rPr>
            <w:color w:val="000000"/>
            <w:lang w:val="en-US" w:eastAsia="zh-CN"/>
          </w:rPr>
          <w:delText>, “</w:delText>
        </w:r>
        <w:r w:rsidR="00084BDC" w:rsidDel="00841B43">
          <w:rPr>
            <w:color w:val="000000"/>
            <w:lang w:val="en-US" w:eastAsia="zh-CN"/>
          </w:rPr>
          <w:delText xml:space="preserve">Measurement and </w:delText>
        </w:r>
        <w:r w:rsidDel="00841B43">
          <w:rPr>
            <w:lang w:val="en-US" w:eastAsia="zh-CN"/>
          </w:rPr>
          <w:delText>RS Design for LAA,</w:delText>
        </w:r>
        <w:r w:rsidDel="00841B43">
          <w:rPr>
            <w:color w:val="000000"/>
            <w:lang w:val="en-US" w:eastAsia="zh-CN"/>
          </w:rPr>
          <w:delText xml:space="preserve">” </w:delText>
        </w:r>
        <w:r w:rsidDel="00841B43">
          <w:delText>Alcatel</w:delText>
        </w:r>
        <w:r w:rsidDel="00841B43">
          <w:rPr>
            <w:lang w:eastAsia="zh-CN"/>
          </w:rPr>
          <w:delText>-Lucent, Alcatel-Lucent Shanghai Bell, RAN1</w:delText>
        </w:r>
        <w:r w:rsidR="00084BDC" w:rsidDel="00841B43">
          <w:rPr>
            <w:lang w:eastAsia="zh-CN"/>
          </w:rPr>
          <w:delText>-LAA</w:delText>
        </w:r>
        <w:r w:rsidDel="00841B43">
          <w:rPr>
            <w:lang w:eastAsia="zh-CN"/>
          </w:rPr>
          <w:delText xml:space="preserve">, </w:delText>
        </w:r>
        <w:r w:rsidR="00084BDC" w:rsidDel="00841B43">
          <w:rPr>
            <w:lang w:eastAsia="zh-CN"/>
          </w:rPr>
          <w:delText>Mar</w:delText>
        </w:r>
        <w:r w:rsidDel="00841B43">
          <w:rPr>
            <w:lang w:eastAsia="zh-CN"/>
          </w:rPr>
          <w:delText>. 2015.</w:delText>
        </w:r>
      </w:del>
      <w:bookmarkEnd w:id="20"/>
    </w:p>
    <w:sectPr w:rsidR="00227D82"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C5D" w:rsidRDefault="00C57C5D">
      <w:r>
        <w:separator/>
      </w:r>
    </w:p>
  </w:endnote>
  <w:endnote w:type="continuationSeparator" w:id="0">
    <w:p w:rsidR="00C57C5D" w:rsidRDefault="00C57C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6A52">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DD6A52" w:rsidRPr="00217773">
      <w:rPr>
        <w:rStyle w:val="PageNumber"/>
        <w:b/>
        <w:szCs w:val="22"/>
        <w:lang w:val="en-US"/>
      </w:rPr>
      <w:fldChar w:fldCharType="begin"/>
    </w:r>
    <w:r w:rsidRPr="00217773">
      <w:rPr>
        <w:rStyle w:val="PageNumber"/>
        <w:b/>
        <w:szCs w:val="22"/>
        <w:lang w:val="en-US"/>
      </w:rPr>
      <w:instrText xml:space="preserve"> PAGE </w:instrText>
    </w:r>
    <w:r w:rsidR="00DD6A52" w:rsidRPr="00217773">
      <w:rPr>
        <w:rStyle w:val="PageNumber"/>
        <w:b/>
        <w:szCs w:val="22"/>
        <w:lang w:val="en-US"/>
      </w:rPr>
      <w:fldChar w:fldCharType="separate"/>
    </w:r>
    <w:r w:rsidR="00B039E5">
      <w:rPr>
        <w:rStyle w:val="PageNumber"/>
        <w:b/>
        <w:noProof/>
        <w:szCs w:val="22"/>
        <w:lang w:val="en-US"/>
      </w:rPr>
      <w:t>1</w:t>
    </w:r>
    <w:r w:rsidR="00DD6A52"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C5D" w:rsidRDefault="00C57C5D">
      <w:r>
        <w:separator/>
      </w:r>
    </w:p>
  </w:footnote>
  <w:footnote w:type="continuationSeparator" w:id="0">
    <w:p w:rsidR="00C57C5D" w:rsidRDefault="00C57C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6A52">
    <w:pPr>
      <w:pStyle w:val="Header"/>
    </w:pPr>
    <w:r w:rsidRPr="00DD6A5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6A52">
    <w:pPr>
      <w:pStyle w:val="Header"/>
    </w:pPr>
    <w:r w:rsidRPr="00DD6A5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6A52">
    <w:pPr>
      <w:pStyle w:val="Header"/>
    </w:pPr>
    <w:r w:rsidRPr="00DD6A52">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4440240"/>
    <w:multiLevelType w:val="hybridMultilevel"/>
    <w:tmpl w:val="18720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8"/>
  </w:num>
  <w:num w:numId="16">
    <w:abstractNumId w:val="28"/>
  </w:num>
  <w:num w:numId="17">
    <w:abstractNumId w:val="19"/>
  </w:num>
  <w:num w:numId="18">
    <w:abstractNumId w:val="17"/>
  </w:num>
  <w:num w:numId="19">
    <w:abstractNumId w:val="25"/>
  </w:num>
  <w:num w:numId="20">
    <w:abstractNumId w:val="16"/>
  </w:num>
  <w:num w:numId="21">
    <w:abstractNumId w:val="12"/>
  </w:num>
  <w:num w:numId="22">
    <w:abstractNumId w:val="10"/>
  </w:num>
  <w:num w:numId="23">
    <w:abstractNumId w:val="13"/>
  </w:num>
  <w:num w:numId="24">
    <w:abstractNumId w:val="15"/>
  </w:num>
  <w:num w:numId="25">
    <w:abstractNumId w:val="14"/>
  </w:num>
  <w:num w:numId="26">
    <w:abstractNumId w:val="23"/>
  </w:num>
  <w:num w:numId="27">
    <w:abstractNumId w:val="11"/>
  </w:num>
  <w:num w:numId="28">
    <w:abstractNumId w:val="26"/>
  </w:num>
  <w:num w:numId="2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253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BDC"/>
    <w:rsid w:val="00084C5F"/>
    <w:rsid w:val="00085E19"/>
    <w:rsid w:val="00086F78"/>
    <w:rsid w:val="000872E8"/>
    <w:rsid w:val="000878DC"/>
    <w:rsid w:val="000902F6"/>
    <w:rsid w:val="00091016"/>
    <w:rsid w:val="000912E5"/>
    <w:rsid w:val="00091628"/>
    <w:rsid w:val="00091DC5"/>
    <w:rsid w:val="00091EDC"/>
    <w:rsid w:val="0009251B"/>
    <w:rsid w:val="000925FD"/>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4C7B"/>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A41"/>
    <w:rsid w:val="00127C9C"/>
    <w:rsid w:val="00127D22"/>
    <w:rsid w:val="001304D0"/>
    <w:rsid w:val="00130541"/>
    <w:rsid w:val="00131266"/>
    <w:rsid w:val="00131959"/>
    <w:rsid w:val="0013214A"/>
    <w:rsid w:val="00132D0E"/>
    <w:rsid w:val="00133156"/>
    <w:rsid w:val="00133328"/>
    <w:rsid w:val="001335F7"/>
    <w:rsid w:val="00133E1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77EEC"/>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3DD3"/>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644"/>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D25"/>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2F7A"/>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47C0"/>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A58"/>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6810"/>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059"/>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7F"/>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1B43"/>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CDB"/>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720"/>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39E5"/>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77"/>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4D95"/>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539"/>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045"/>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C5D"/>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AFE"/>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1C6"/>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6A52"/>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3FA"/>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5AEF"/>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877"/>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5B138-E455-4A71-9A03-41AFC05A7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2</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226</cp:revision>
  <cp:lastPrinted>2015-01-26T11:07:00Z</cp:lastPrinted>
  <dcterms:created xsi:type="dcterms:W3CDTF">2015-01-26T09:16:00Z</dcterms:created>
  <dcterms:modified xsi:type="dcterms:W3CDTF">2015-04-09T03:36:00Z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